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2</w:t>
      </w:r>
      <w:r>
        <w:rPr>
          <w:b/>
          <w:i/>
          <w:sz w:val="24"/>
        </w:rPr>
        <w:t xml:space="preserve"> </w:t>
      </w:r>
      <w:r>
        <w:rPr>
          <w:b/>
          <w:i/>
          <w:sz w:val="28"/>
        </w:rPr>
        <w:tab/>
      </w:r>
      <w:r>
        <w:rPr>
          <w:b/>
          <w:i/>
          <w:sz w:val="28"/>
        </w:rPr>
        <w:t>S5-23</w:t>
      </w:r>
      <w:r>
        <w:rPr>
          <w:rFonts w:hint="eastAsia" w:eastAsia="宋体"/>
          <w:b/>
          <w:i/>
          <w:sz w:val="28"/>
          <w:lang w:val="en-US" w:eastAsia="zh-CN"/>
        </w:rPr>
        <w:t>7618</w:t>
      </w:r>
    </w:p>
    <w:p>
      <w:pPr>
        <w:pStyle w:val="62"/>
        <w:rPr>
          <w:sz w:val="22"/>
          <w:szCs w:val="22"/>
        </w:rPr>
      </w:pPr>
      <w:r>
        <w:rPr>
          <w:rFonts w:hint="eastAsia" w:eastAsia="宋体"/>
          <w:sz w:val="24"/>
          <w:lang w:val="en-US" w:eastAsia="zh-CN"/>
        </w:rPr>
        <w:t>Chicago</w:t>
      </w:r>
      <w:r>
        <w:rPr>
          <w:sz w:val="24"/>
        </w:rPr>
        <w:t xml:space="preserve">, </w:t>
      </w:r>
      <w:r>
        <w:rPr>
          <w:rFonts w:hint="eastAsia" w:eastAsia="宋体"/>
          <w:sz w:val="24"/>
          <w:lang w:val="en-US" w:eastAsia="zh-CN"/>
        </w:rPr>
        <w:t>US</w:t>
      </w:r>
      <w:r>
        <w:rPr>
          <w:sz w:val="24"/>
        </w:rPr>
        <w:t xml:space="preserve">, </w:t>
      </w:r>
      <w:r>
        <w:rPr>
          <w:b/>
          <w:bCs/>
          <w:sz w:val="24"/>
        </w:rPr>
        <w:t>13-17 November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szCs w:val="28"/>
                <w:lang w:val="en-US" w:eastAsia="zh-CN"/>
              </w:rPr>
              <w:t>0498</w:t>
            </w:r>
            <w:bookmarkStart w:id="7" w:name="_GoBack"/>
            <w:bookmarkEnd w:id="7"/>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 xml:space="preserve">Rel-18 CR TS </w:t>
            </w:r>
            <w:r>
              <w:rPr>
                <w:rFonts w:hint="eastAsia" w:eastAsia="宋体"/>
                <w:lang w:val="en-US" w:eastAsia="zh-CN"/>
              </w:rPr>
              <w:t>28</w:t>
            </w:r>
            <w:r>
              <w:rPr>
                <w:rFonts w:hint="eastAsia"/>
              </w:rPr>
              <w:t>.</w:t>
            </w:r>
            <w:r>
              <w:rPr>
                <w:rFonts w:hint="eastAsia" w:eastAsia="宋体"/>
                <w:lang w:val="en-US" w:eastAsia="zh-CN"/>
              </w:rPr>
              <w:t xml:space="preserve">552 </w:t>
            </w:r>
            <w:r>
              <w:rPr>
                <w:rFonts w:hint="eastAsia"/>
              </w:rPr>
              <w:t xml:space="preserve">Add </w:t>
            </w:r>
            <w:r>
              <w:t>PLMN granularity</w:t>
            </w:r>
            <w:r>
              <w:rPr>
                <w:rFonts w:hint="eastAsia"/>
              </w:rPr>
              <w:t xml:space="preserve"> for</w:t>
            </w:r>
            <w:r>
              <w:rPr>
                <w:rFonts w:hint="eastAsia" w:eastAsia="宋体"/>
                <w:lang w:val="en-US" w:eastAsia="zh-CN"/>
              </w:rPr>
              <w:t xml:space="preserve"> </w:t>
            </w:r>
            <w:r>
              <w:rPr>
                <w:rFonts w:hint="eastAsia" w:eastAsia="宋体"/>
                <w:highlight w:val="none"/>
                <w:lang w:val="en-US" w:eastAsia="zh-CN"/>
              </w:rPr>
              <w:t>p</w:t>
            </w:r>
            <w:r>
              <w:rPr>
                <w:highlight w:val="none"/>
              </w:rPr>
              <w:t>eak</w:t>
            </w:r>
            <w:r>
              <w:rPr>
                <w:rFonts w:hint="eastAsia"/>
              </w:rPr>
              <w:t xml:space="preserve"> </w:t>
            </w:r>
            <w:r>
              <w:rPr>
                <w:rFonts w:hint="eastAsia" w:eastAsia="宋体"/>
                <w:lang w:val="en-US" w:eastAsia="zh-CN"/>
              </w:rPr>
              <w:t xml:space="preserve">PRB </w:t>
            </w:r>
            <w:r>
              <w:rPr>
                <w:highlight w:val="none"/>
              </w:rPr>
              <w:t>used for data traffic</w:t>
            </w:r>
            <w:r>
              <w:rPr>
                <w:rFonts w:hint="eastAsia" w:eastAsia="宋体"/>
                <w:lang w:val="en-US" w:eastAsia="zh-CN"/>
              </w:rPr>
              <w:t xml:space="preserve"> measurements</w:t>
            </w:r>
            <w:r>
              <w:rPr>
                <w:rFonts w:hint="eastAsia"/>
              </w:rPr>
              <w:t xml:space="preserve"> for NG-RAN MOCN network sharing scenario</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MANS_ph2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pPr>
            <w:r>
              <w:t>This submission implements the solution for “</w:t>
            </w:r>
            <w:r>
              <w:rPr>
                <w:rFonts w:hint="eastAsia" w:eastAsiaTheme="minorEastAsia"/>
                <w:lang w:eastAsia="zh-CN"/>
              </w:rPr>
              <w:t>PLMN granularity requirement of performance measurements for MOCN</w:t>
            </w:r>
            <w:r>
              <w:rPr>
                <w:rFonts w:eastAsiaTheme="minorEastAsia"/>
                <w:lang w:eastAsia="zh-CN"/>
              </w:rPr>
              <w:t>”</w:t>
            </w:r>
            <w:r>
              <w:t xml:space="preserve"> as recommended in TR 28.835 (Issue #</w:t>
            </w:r>
            <w:r>
              <w:rPr>
                <w:rFonts w:hint="eastAsia" w:eastAsia="宋体"/>
                <w:lang w:val="en-US" w:eastAsia="zh-CN"/>
              </w:rPr>
              <w:t>8</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rPr>
                <w:rFonts w:hint="eastAsia"/>
              </w:rPr>
              <w:t xml:space="preserve">Add </w:t>
            </w:r>
            <w:r>
              <w:t>PLMN granularity</w:t>
            </w:r>
            <w:r>
              <w:rPr>
                <w:rFonts w:hint="eastAsia"/>
              </w:rPr>
              <w:t xml:space="preserve"> for </w:t>
            </w:r>
            <w:r>
              <w:rPr>
                <w:rFonts w:hint="eastAsia" w:eastAsia="宋体"/>
                <w:highlight w:val="none"/>
                <w:lang w:val="en-US" w:eastAsia="zh-CN"/>
              </w:rPr>
              <w:t>p</w:t>
            </w:r>
            <w:r>
              <w:rPr>
                <w:highlight w:val="none"/>
              </w:rPr>
              <w:t>eak</w:t>
            </w:r>
            <w:r>
              <w:rPr>
                <w:rFonts w:hint="eastAsia"/>
              </w:rPr>
              <w:t xml:space="preserve"> </w:t>
            </w:r>
            <w:r>
              <w:rPr>
                <w:rFonts w:hint="eastAsia" w:eastAsia="宋体"/>
                <w:lang w:val="en-US" w:eastAsia="zh-CN"/>
              </w:rPr>
              <w:t xml:space="preserve">PRB </w:t>
            </w:r>
            <w:r>
              <w:rPr>
                <w:highlight w:val="none"/>
              </w:rPr>
              <w:t>used for data traffic</w:t>
            </w:r>
            <w:r>
              <w:rPr>
                <w:rFonts w:hint="eastAsia" w:eastAsia="宋体"/>
                <w:lang w:val="en-US" w:eastAsia="zh-CN"/>
              </w:rPr>
              <w:t xml:space="preserve"> measurements</w:t>
            </w:r>
            <w:r>
              <w:rPr>
                <w:rFonts w:hint="eastAsia"/>
              </w:rPr>
              <w:t xml:space="preserve"> for NG-RAN MOCN network sharing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highlight w:val="none"/>
              </w:rPr>
              <w:t>5.1.1.2.9</w:t>
            </w:r>
            <w:r>
              <w:rPr>
                <w:rFonts w:hint="eastAsia" w:eastAsia="宋体"/>
                <w:highlight w:val="none"/>
                <w:lang w:val="en-US" w:eastAsia="zh-CN"/>
              </w:rPr>
              <w:t xml:space="preserve">, </w:t>
            </w:r>
            <w:r>
              <w:rPr>
                <w:highlight w:val="none"/>
              </w:rPr>
              <w:t>5.1.1.2.10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highlight w:val="none"/>
        </w:rPr>
      </w:pPr>
      <w:bookmarkStart w:id="1" w:name="_Toc138753295"/>
      <w:bookmarkStart w:id="2" w:name="_Toc98246121"/>
      <w:r>
        <w:rPr>
          <w:highlight w:val="none"/>
        </w:rPr>
        <w:t>5.1.1.2.9</w:t>
      </w:r>
      <w:r>
        <w:rPr>
          <w:highlight w:val="none"/>
        </w:rPr>
        <w:tab/>
      </w:r>
      <w:bookmarkStart w:id="3" w:name="_Hlk79498208"/>
      <w:r>
        <w:rPr>
          <w:highlight w:val="none"/>
        </w:rPr>
        <w:t>Peak DL PRB used for data traffic</w:t>
      </w:r>
      <w:bookmarkEnd w:id="1"/>
      <w:bookmarkEnd w:id="3"/>
      <w:r>
        <w:rPr>
          <w:highlight w:val="none"/>
        </w:rPr>
        <w:t xml:space="preserve">   </w:t>
      </w:r>
    </w:p>
    <w:p>
      <w:pPr>
        <w:pStyle w:val="122"/>
      </w:pPr>
      <w:r>
        <w:rPr>
          <w:lang w:eastAsia="zh-CN"/>
        </w:rPr>
        <w:t>a)</w:t>
      </w:r>
      <w:r>
        <w:rPr>
          <w:lang w:eastAsia="zh-CN"/>
        </w:rPr>
        <w:tab/>
      </w:r>
      <w:r>
        <w:t>This measurement provides the maximum number of PRBs used in downlink for data traffic. The measurement is optionally split into subcounters per QoS level (mapped 5QI or QCI in NR option 3) and subcounters per supported S-NSSAI</w:t>
      </w:r>
      <w:ins w:id="0" w:author="邢震" w:date="2023-10-30T10:23:16Z">
        <w:r>
          <w:rPr>
            <w:rFonts w:hint="eastAsia" w:eastAsia="宋体"/>
            <w:lang w:val="en-US" w:eastAsia="zh-CN"/>
          </w:rPr>
          <w:t xml:space="preserve"> </w:t>
        </w:r>
      </w:ins>
      <w:ins w:id="1" w:author="邢震" w:date="2023-10-30T10:23:15Z">
        <w:r>
          <w:rPr/>
          <w:t>and subcounters per supported PLMN ID</w:t>
        </w:r>
      </w:ins>
      <w:r>
        <w:t>.</w:t>
      </w:r>
    </w:p>
    <w:p>
      <w:pPr>
        <w:pStyle w:val="122"/>
      </w:pPr>
      <w:r>
        <w:t>b)</w:t>
      </w:r>
      <w:r>
        <w:tab/>
      </w:r>
      <w:r>
        <w:t>SI.</w:t>
      </w:r>
    </w:p>
    <w:p>
      <w:pPr>
        <w:pStyle w:val="122"/>
      </w:pPr>
      <w:r>
        <w:t>c)</w:t>
      </w:r>
      <w:r>
        <w:tab/>
      </w:r>
      <w:r>
        <w:rPr>
          <w:rFonts w:hint="eastAsia"/>
        </w:rPr>
        <w:t>Each</w:t>
      </w:r>
      <w:r>
        <w:rPr>
          <w:rFonts w:hint="eastAsia"/>
          <w:lang w:eastAsia="zh-CN"/>
        </w:rPr>
        <w:t xml:space="preserve"> </w:t>
      </w:r>
      <w:r>
        <w:rPr>
          <w:highlight w:val="none"/>
          <w:lang w:eastAsia="zh-CN"/>
        </w:rPr>
        <w:t>measurement</w:t>
      </w:r>
      <w:r>
        <w:rPr>
          <w:rFonts w:hint="eastAsia"/>
          <w:highlight w:val="none"/>
          <w:lang w:eastAsia="zh-CN"/>
        </w:rPr>
        <w:t xml:space="preserve"> </w:t>
      </w:r>
      <w:r>
        <w:rPr>
          <w:highlight w:val="none"/>
        </w:rPr>
        <w:t xml:space="preserve">is obtained by </w:t>
      </w:r>
      <w:r>
        <w:rPr>
          <w:snapToGrid w:val="0"/>
          <w:highlight w:val="none"/>
        </w:rPr>
        <w:t xml:space="preserve">sampling at a pre-defined interval, </w:t>
      </w:r>
      <w:r>
        <w:rPr>
          <w:highlight w:val="none"/>
        </w:rPr>
        <w:t xml:space="preserve">the PRBs used for DL data traffic transmission per S-NSSAI </w:t>
      </w:r>
      <w:ins w:id="2" w:author="邢震" w:date="2023-10-30T10:26:25Z">
        <w:r>
          <w:rPr>
            <w:rFonts w:hint="eastAsia" w:eastAsia="宋体"/>
            <w:highlight w:val="none"/>
            <w:lang w:val="en-US" w:eastAsia="zh-CN"/>
          </w:rPr>
          <w:t xml:space="preserve">and </w:t>
        </w:r>
      </w:ins>
      <w:ins w:id="3" w:author="邢震" w:date="2023-10-30T10:26:18Z">
        <w:r>
          <w:rPr>
            <w:highlight w:val="none"/>
          </w:rPr>
          <w:t xml:space="preserve">per PLMN ID </w:t>
        </w:r>
      </w:ins>
      <w:r>
        <w:rPr>
          <w:highlight w:val="none"/>
        </w:rPr>
        <w:t>dur</w:t>
      </w:r>
      <w:r>
        <w:t xml:space="preserve">ing a time period </w:t>
      </w:r>
      <w:r>
        <w:rPr>
          <w:i/>
        </w:rPr>
        <w:t>T</w:t>
      </w:r>
      <w:r>
        <w:rPr>
          <w:iCs/>
        </w:rPr>
        <w:t xml:space="preserve">, and </w:t>
      </w:r>
      <w:bookmarkStart w:id="4" w:name="_Hlk75788365"/>
      <w:r>
        <w:rPr>
          <w:iCs/>
        </w:rPr>
        <w:t>selecting the sample with the maximum value from the samples collected in a given period</w:t>
      </w:r>
      <w:bookmarkEnd w:id="4"/>
      <w:r>
        <w:rPr>
          <w:iCs/>
        </w:rPr>
        <w:t>.</w:t>
      </w:r>
      <w:r>
        <w:t xml:space="preserve"> </w:t>
      </w:r>
    </w:p>
    <w:p>
      <w:pPr>
        <w:pStyle w:val="122"/>
      </w:pPr>
      <w:r>
        <w:t>d)</w:t>
      </w:r>
      <w:r>
        <w:tab/>
      </w:r>
      <w:r>
        <w:t xml:space="preserve">Each measurement is a single integer value. If the optional measurements are perfomed,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ins w:id="4" w:author="邢震" w:date="2023-10-30T10:27:00Z">
        <w:r>
          <w:rPr>
            <w:rFonts w:hint="eastAsia" w:eastAsia="宋体"/>
            <w:lang w:val="en-US" w:eastAsia="zh-CN"/>
          </w:rPr>
          <w:t xml:space="preserve"> </w:t>
        </w:r>
      </w:ins>
      <w:ins w:id="5" w:author="邢震" w:date="2023-10-30T10:27:01Z">
        <w:r>
          <w:rPr/>
          <w:t>and the number of supported PLMN</w:t>
        </w:r>
      </w:ins>
      <w:ins w:id="6" w:author="邢震" w:date="2023-11-03T09:34:28Z">
        <w:r>
          <w:rPr>
            <w:rFonts w:hint="eastAsia" w:eastAsia="宋体"/>
            <w:lang w:val="en-US" w:eastAsia="zh-CN"/>
          </w:rPr>
          <w:t>s</w:t>
        </w:r>
      </w:ins>
      <w:r>
        <w:t>.</w:t>
      </w:r>
    </w:p>
    <w:p>
      <w:pPr>
        <w:pStyle w:val="122"/>
        <w:rPr>
          <w:lang w:val="en-US"/>
        </w:rPr>
      </w:pPr>
      <w:r>
        <w:rPr>
          <w:lang w:val="en-US"/>
        </w:rPr>
        <w:t>e)</w:t>
      </w:r>
      <w:r>
        <w:rPr>
          <w:lang w:val="en-US"/>
        </w:rPr>
        <w:tab/>
      </w:r>
      <w:r>
        <w:rPr>
          <w:lang w:val="en-US"/>
        </w:rPr>
        <w:t>RRU.MaxPrbUsedDl, or optionally RRU.MaxPrbUsedDl.</w:t>
      </w:r>
      <w:r>
        <w:rPr>
          <w:i/>
          <w:lang w:val="en-US"/>
        </w:rPr>
        <w:t xml:space="preserve">QoS, </w:t>
      </w:r>
      <w:r>
        <w:rPr>
          <w:lang w:val="en-US"/>
        </w:rPr>
        <w:t>where the</w:t>
      </w:r>
      <w:r>
        <w:rPr>
          <w:i/>
          <w:lang w:val="en-US"/>
        </w:rPr>
        <w:t xml:space="preserve"> QoS </w:t>
      </w:r>
      <w:r>
        <w:rPr>
          <w:lang w:val="en-US"/>
        </w:rPr>
        <w:t>identifies the t</w:t>
      </w:r>
      <w:r>
        <w:t xml:space="preserve">arget quality of service class </w:t>
      </w:r>
      <w:r>
        <w:rPr>
          <w:rFonts w:hint="eastAsia"/>
          <w:lang w:eastAsia="zh-CN"/>
        </w:rPr>
        <w:t>and</w:t>
      </w:r>
      <w:r>
        <w:rPr>
          <w:lang w:eastAsia="zh-CN"/>
        </w:rPr>
        <w:t xml:space="preserve"> </w:t>
      </w:r>
      <w:r>
        <w:rPr>
          <w:lang w:val="en-US"/>
        </w:rPr>
        <w:t>RRU.MaxPrbUsedDl.</w:t>
      </w:r>
      <w:r>
        <w:rPr>
          <w:i/>
          <w:lang w:val="en-US"/>
        </w:rPr>
        <w:t>SNSSAI</w:t>
      </w:r>
      <w:r>
        <w:rPr>
          <w:rFonts w:hint="eastAsia"/>
          <w:lang w:val="en-US" w:eastAsia="zh-CN"/>
        </w:rPr>
        <w:t xml:space="preserve">, </w:t>
      </w:r>
      <w:r>
        <w:rPr>
          <w:iCs/>
          <w:lang w:val="en-US" w:eastAsia="zh-CN"/>
        </w:rPr>
        <w:t>where SNSSAI identifies the S-NSSAI</w:t>
      </w:r>
      <w:del w:id="7" w:author="邢震" w:date="2023-10-30T10:28:29Z">
        <w:r>
          <w:rPr>
            <w:rFonts w:hint="default"/>
            <w:iCs/>
            <w:lang w:val="en-US" w:eastAsia="zh-CN"/>
          </w:rPr>
          <w:delText>.</w:delText>
        </w:r>
      </w:del>
      <w:ins w:id="8" w:author="邢震" w:date="2023-10-30T10:28:29Z">
        <w:r>
          <w:rPr>
            <w:rFonts w:hint="eastAsia"/>
            <w:iCs/>
            <w:lang w:val="en-US" w:eastAsia="zh-CN"/>
          </w:rPr>
          <w:t xml:space="preserve">, </w:t>
        </w:r>
      </w:ins>
      <w:ins w:id="9" w:author="邢震" w:date="2023-10-30T10:27:26Z">
        <w:r>
          <w:rPr>
            <w:iCs/>
            <w:lang w:val="en-US" w:eastAsia="zh-CN"/>
          </w:rPr>
          <w:t>and RRU.</w:t>
        </w:r>
      </w:ins>
      <w:ins w:id="10" w:author="邢震" w:date="2023-10-30T10:27:49Z">
        <w:r>
          <w:rPr>
            <w:lang w:val="en-US"/>
          </w:rPr>
          <w:t>MaxPrbUsedDl</w:t>
        </w:r>
      </w:ins>
      <w:ins w:id="11" w:author="邢震" w:date="2023-10-30T10:27:26Z">
        <w:r>
          <w:rPr>
            <w:iCs/>
            <w:lang w:val="en-US" w:eastAsia="zh-CN"/>
          </w:rPr>
          <w:t>.</w:t>
        </w:r>
      </w:ins>
      <w:ins w:id="12" w:author="邢震" w:date="2023-10-30T10:27:26Z">
        <w:r>
          <w:rPr>
            <w:i/>
            <w:iCs w:val="0"/>
            <w:lang w:val="en-US" w:eastAsia="zh-CN"/>
          </w:rPr>
          <w:t>PLMN</w:t>
        </w:r>
      </w:ins>
      <w:ins w:id="13" w:author="邢震" w:date="2023-10-30T10:27:26Z">
        <w:r>
          <w:rPr>
            <w:iCs/>
            <w:lang w:val="en-US" w:eastAsia="zh-CN"/>
          </w:rPr>
          <w:t xml:space="preserve">, where </w:t>
        </w:r>
      </w:ins>
      <w:ins w:id="14" w:author="邢震" w:date="2023-10-30T10:27:26Z">
        <w:r>
          <w:rPr>
            <w:i/>
            <w:iCs w:val="0"/>
            <w:lang w:val="en-US" w:eastAsia="zh-CN"/>
          </w:rPr>
          <w:t>PLMN</w:t>
        </w:r>
      </w:ins>
      <w:ins w:id="15" w:author="邢震" w:date="2023-10-30T10:27:26Z">
        <w:r>
          <w:rPr>
            <w:iCs/>
            <w:lang w:val="en-US" w:eastAsia="zh-CN"/>
          </w:rPr>
          <w:t xml:space="preserve"> identifies the PLMN ID.</w:t>
        </w:r>
      </w:ins>
    </w:p>
    <w:p>
      <w:pPr>
        <w:pStyle w:val="122"/>
      </w:pPr>
      <w:r>
        <w:t>f)</w:t>
      </w:r>
      <w:r>
        <w:tab/>
      </w:r>
      <w:r>
        <w:t>NRCellDU.</w:t>
      </w:r>
    </w:p>
    <w:p>
      <w:pPr>
        <w:pStyle w:val="122"/>
      </w:pPr>
      <w:r>
        <w:t>g)</w:t>
      </w:r>
      <w:r>
        <w:tab/>
      </w:r>
      <w:r>
        <w:t>Valid for packet switched traffic.</w:t>
      </w:r>
    </w:p>
    <w:p>
      <w:pPr>
        <w:pStyle w:val="122"/>
      </w:pPr>
      <w:r>
        <w:rPr>
          <w:lang w:eastAsia="zh-CN"/>
        </w:rPr>
        <w:t>h)</w:t>
      </w:r>
      <w:r>
        <w:rPr>
          <w:lang w:eastAsia="zh-CN"/>
        </w:rPr>
        <w:tab/>
      </w:r>
      <w:r>
        <w:rPr>
          <w:rFonts w:hint="eastAsia"/>
          <w:lang w:eastAsia="zh-CN"/>
        </w:rPr>
        <w:t>5GS</w:t>
      </w:r>
      <w:r>
        <w:rPr>
          <w:lang w:eastAsia="zh-CN"/>
        </w:rPr>
        <w:t>.</w:t>
      </w:r>
    </w:p>
    <w:p>
      <w:pPr>
        <w:pStyle w:val="122"/>
        <w:rPr>
          <w:rFonts w:hint="eastAsia"/>
          <w:lang w:eastAsia="zh-CN"/>
        </w:rPr>
      </w:pPr>
      <w:r>
        <w:rPr>
          <w:lang w:eastAsia="zh-CN"/>
        </w:rPr>
        <w:t>i)</w:t>
      </w:r>
      <w:r>
        <w:rPr>
          <w:lang w:eastAsia="zh-CN"/>
        </w:rPr>
        <w:tab/>
      </w:r>
      <w:r>
        <w:rPr>
          <w:rFonts w:hint="eastAsia"/>
          <w:lang w:eastAsia="zh-CN"/>
        </w:rPr>
        <w:t>One usage of this measurement is for monitoring t</w:t>
      </w:r>
      <w:r>
        <w:rPr>
          <w:lang w:eastAsia="zh-CN"/>
        </w:rPr>
        <w:t xml:space="preserve">he DL PRB </w:t>
      </w:r>
      <w:r>
        <w:rPr>
          <w:rFonts w:hint="eastAsia"/>
          <w:lang w:eastAsia="zh-CN"/>
        </w:rPr>
        <w:t>load of the radio physical layer</w:t>
      </w:r>
      <w:r>
        <w:rPr>
          <w:lang w:eastAsia="zh-CN"/>
        </w:rPr>
        <w:t xml:space="preserve"> per S-NSSAI to support </w:t>
      </w:r>
      <w:r>
        <w:t>RRM resources optimization (see TS 28.313 [30])</w:t>
      </w:r>
      <w:r>
        <w:rPr>
          <w:rFonts w:hint="eastAsia"/>
          <w:lang w:eastAsia="zh-CN"/>
        </w:rPr>
        <w:t>.</w:t>
      </w:r>
    </w:p>
    <w:p>
      <w:pPr>
        <w:pStyle w:val="7"/>
        <w:rPr>
          <w:highlight w:val="none"/>
        </w:rPr>
      </w:pPr>
      <w:bookmarkStart w:id="5" w:name="_Toc138753296"/>
      <w:r>
        <w:rPr>
          <w:highlight w:val="none"/>
        </w:rPr>
        <w:t>5.1.1.2.10</w:t>
      </w:r>
      <w:r>
        <w:rPr>
          <w:highlight w:val="none"/>
        </w:rPr>
        <w:tab/>
      </w:r>
      <w:bookmarkStart w:id="6" w:name="_Hlk79498222"/>
      <w:r>
        <w:rPr>
          <w:highlight w:val="none"/>
        </w:rPr>
        <w:t>Peak UL PRB used for data traffic</w:t>
      </w:r>
      <w:bookmarkEnd w:id="5"/>
      <w:bookmarkEnd w:id="6"/>
      <w:r>
        <w:rPr>
          <w:highlight w:val="none"/>
        </w:rPr>
        <w:t xml:space="preserve"> </w:t>
      </w:r>
    </w:p>
    <w:p>
      <w:pPr>
        <w:pStyle w:val="122"/>
        <w:rPr>
          <w:highlight w:val="none"/>
        </w:rPr>
      </w:pPr>
      <w:r>
        <w:rPr>
          <w:highlight w:val="none"/>
          <w:lang w:eastAsia="zh-CN"/>
        </w:rPr>
        <w:t>a)</w:t>
      </w:r>
      <w:r>
        <w:rPr>
          <w:highlight w:val="none"/>
          <w:lang w:eastAsia="zh-CN"/>
        </w:rPr>
        <w:tab/>
      </w:r>
      <w:r>
        <w:rPr>
          <w:highlight w:val="none"/>
        </w:rPr>
        <w:t>This measurement provides the number of PRBs used in uplink for data traffic. The measurement is optionally split into subcounters per QoS level (mapped 5QI or QCI in NR option 3) and subcounters per supported S-NSSAI</w:t>
      </w:r>
      <w:ins w:id="16" w:author="邢震" w:date="2023-10-30T10:30:12Z">
        <w:r>
          <w:rPr>
            <w:rFonts w:hint="eastAsia" w:eastAsia="宋体"/>
            <w:highlight w:val="none"/>
            <w:lang w:val="en-US" w:eastAsia="zh-CN"/>
          </w:rPr>
          <w:t xml:space="preserve"> </w:t>
        </w:r>
      </w:ins>
      <w:ins w:id="17" w:author="邢震" w:date="2023-10-30T10:30:11Z">
        <w:r>
          <w:rPr/>
          <w:t>and subcounters per supported PLMN ID</w:t>
        </w:r>
      </w:ins>
      <w:r>
        <w:rPr>
          <w:highlight w:val="none"/>
        </w:rPr>
        <w:t>.</w:t>
      </w:r>
    </w:p>
    <w:p>
      <w:pPr>
        <w:pStyle w:val="122"/>
        <w:rPr>
          <w:highlight w:val="none"/>
        </w:rPr>
      </w:pPr>
      <w:r>
        <w:rPr>
          <w:highlight w:val="none"/>
        </w:rPr>
        <w:t>b)</w:t>
      </w:r>
      <w:r>
        <w:rPr>
          <w:highlight w:val="none"/>
        </w:rPr>
        <w:tab/>
      </w:r>
      <w:r>
        <w:rPr>
          <w:highlight w:val="none"/>
        </w:rPr>
        <w:t>SI</w:t>
      </w:r>
    </w:p>
    <w:p>
      <w:pPr>
        <w:pStyle w:val="122"/>
        <w:rPr>
          <w:highlight w:val="none"/>
        </w:rPr>
      </w:pPr>
      <w:r>
        <w:rPr>
          <w:highlight w:val="none"/>
        </w:rPr>
        <w:t>c)</w:t>
      </w:r>
      <w:r>
        <w:rPr>
          <w:highlight w:val="none"/>
        </w:rPr>
        <w:tab/>
      </w:r>
      <w:r>
        <w:rPr>
          <w:rFonts w:hint="eastAsia"/>
          <w:highlight w:val="none"/>
        </w:rPr>
        <w:t>Each</w:t>
      </w:r>
      <w:r>
        <w:rPr>
          <w:rFonts w:hint="eastAsia"/>
          <w:highlight w:val="none"/>
          <w:lang w:eastAsia="zh-CN"/>
        </w:rPr>
        <w:t xml:space="preserve"> </w:t>
      </w:r>
      <w:r>
        <w:rPr>
          <w:highlight w:val="none"/>
          <w:lang w:eastAsia="zh-CN"/>
        </w:rPr>
        <w:t xml:space="preserve">measurement </w:t>
      </w:r>
      <w:r>
        <w:rPr>
          <w:highlight w:val="none"/>
        </w:rPr>
        <w:t xml:space="preserve">is obtained by </w:t>
      </w:r>
      <w:r>
        <w:rPr>
          <w:snapToGrid w:val="0"/>
          <w:highlight w:val="none"/>
        </w:rPr>
        <w:t xml:space="preserve">sampling at a pre-defined interval, </w:t>
      </w:r>
      <w:r>
        <w:rPr>
          <w:highlight w:val="none"/>
        </w:rPr>
        <w:t>the PRBs used for UL data traffic transmission per S-NSSAI</w:t>
      </w:r>
      <w:ins w:id="18" w:author="邢震" w:date="2023-10-30T10:30:23Z">
        <w:r>
          <w:rPr>
            <w:rFonts w:hint="eastAsia" w:eastAsia="宋体"/>
            <w:highlight w:val="none"/>
            <w:lang w:val="en-US" w:eastAsia="zh-CN"/>
          </w:rPr>
          <w:t xml:space="preserve"> </w:t>
        </w:r>
      </w:ins>
      <w:ins w:id="19" w:author="邢震" w:date="2023-10-30T10:30:19Z">
        <w:r>
          <w:rPr>
            <w:rFonts w:hint="eastAsia" w:eastAsia="宋体"/>
            <w:highlight w:val="none"/>
            <w:lang w:val="en-US" w:eastAsia="zh-CN"/>
          </w:rPr>
          <w:t xml:space="preserve">and </w:t>
        </w:r>
      </w:ins>
      <w:ins w:id="20" w:author="邢震" w:date="2023-10-30T10:30:19Z">
        <w:r>
          <w:rPr>
            <w:highlight w:val="none"/>
          </w:rPr>
          <w:t>per PLMN ID</w:t>
        </w:r>
      </w:ins>
      <w:r>
        <w:rPr>
          <w:highlight w:val="none"/>
        </w:rPr>
        <w:t xml:space="preserve"> during a time period </w:t>
      </w:r>
      <w:r>
        <w:rPr>
          <w:i/>
          <w:highlight w:val="none"/>
        </w:rPr>
        <w:t>T</w:t>
      </w:r>
      <w:r>
        <w:rPr>
          <w:highlight w:val="none"/>
        </w:rPr>
        <w:t xml:space="preserve">, and </w:t>
      </w:r>
      <w:r>
        <w:rPr>
          <w:iCs/>
          <w:highlight w:val="none"/>
        </w:rPr>
        <w:t>selecting the sample with the maximum value from the samples collected in a given period.</w:t>
      </w:r>
    </w:p>
    <w:p>
      <w:pPr>
        <w:pStyle w:val="122"/>
        <w:rPr>
          <w:ins w:id="21" w:author="邢震" w:date="2023-10-30T10:30:43Z"/>
        </w:rPr>
      </w:pPr>
      <w:r>
        <w:t>d)</w:t>
      </w:r>
      <w:r>
        <w:tab/>
      </w:r>
      <w:r>
        <w:t>Each measurement (number of PRBs) is a single integer value. If the optional measurements are perfomed,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r>
        <w:rPr>
          <w:rFonts w:hint="eastAsia" w:eastAsia="宋体"/>
          <w:lang w:val="en-US" w:eastAsia="zh-CN"/>
        </w:rPr>
        <w:t xml:space="preserve"> </w:t>
      </w:r>
      <w:ins w:id="22" w:author="邢震" w:date="2023-10-30T10:30:43Z">
        <w:r>
          <w:rPr/>
          <w:t>and the number of supported PLMN</w:t>
        </w:r>
      </w:ins>
      <w:ins w:id="23" w:author="邢震" w:date="2023-11-03T09:34:31Z">
        <w:r>
          <w:rPr>
            <w:rFonts w:hint="eastAsia" w:eastAsia="宋体"/>
            <w:lang w:val="en-US" w:eastAsia="zh-CN"/>
          </w:rPr>
          <w:t>s</w:t>
        </w:r>
      </w:ins>
      <w:ins w:id="24" w:author="邢震" w:date="2023-10-30T10:30:43Z">
        <w:r>
          <w:rPr/>
          <w:t>.</w:t>
        </w:r>
      </w:ins>
    </w:p>
    <w:p>
      <w:pPr>
        <w:pStyle w:val="122"/>
        <w:rPr>
          <w:del w:id="25" w:author="邢震" w:date="2023-10-30T10:30:59Z"/>
        </w:rPr>
      </w:pPr>
      <w:r>
        <w:t>.</w:t>
      </w:r>
    </w:p>
    <w:p>
      <w:pPr>
        <w:pStyle w:val="122"/>
        <w:rPr>
          <w:ins w:id="26" w:author="邢震" w:date="2023-10-30T10:30:54Z"/>
          <w:lang w:val="en-US"/>
        </w:rPr>
      </w:pPr>
      <w:r>
        <w:rPr>
          <w:lang w:val="en-US"/>
        </w:rPr>
        <w:t>e)</w:t>
      </w:r>
      <w:r>
        <w:rPr>
          <w:lang w:val="en-US"/>
        </w:rPr>
        <w:tab/>
      </w:r>
      <w:r>
        <w:rPr>
          <w:lang w:val="en-US"/>
        </w:rPr>
        <w:t>RRU.MaxPrbUsedUl, or optionally RRU.MaxPrbUsedUl.</w:t>
      </w:r>
      <w:r>
        <w:rPr>
          <w:i/>
          <w:lang w:val="en-US"/>
        </w:rPr>
        <w:t>QoS,</w:t>
      </w:r>
      <w:r>
        <w:rPr>
          <w:lang w:val="en-US"/>
        </w:rPr>
        <w:t xml:space="preserve"> where the</w:t>
      </w:r>
      <w:r>
        <w:rPr>
          <w:i/>
          <w:lang w:val="en-US"/>
        </w:rPr>
        <w:t xml:space="preserve"> QoS</w:t>
      </w:r>
      <w:r>
        <w:rPr>
          <w:lang w:val="en-US"/>
        </w:rPr>
        <w:t xml:space="preserve"> identifies the t</w:t>
      </w:r>
      <w:r>
        <w:t xml:space="preserve">arget quality of service class </w:t>
      </w:r>
      <w:r>
        <w:rPr>
          <w:i/>
          <w:lang w:val="en-US"/>
        </w:rPr>
        <w:t xml:space="preserve">and </w:t>
      </w:r>
      <w:r>
        <w:rPr>
          <w:lang w:val="en-US"/>
        </w:rPr>
        <w:t>RRU.MaxPrbUsedUl.</w:t>
      </w:r>
      <w:r>
        <w:rPr>
          <w:i/>
          <w:lang w:val="en-US"/>
        </w:rPr>
        <w:t>SNSSAI</w:t>
      </w:r>
      <w:r>
        <w:rPr>
          <w:rFonts w:hint="eastAsia"/>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w:t>
      </w:r>
      <w:ins w:id="27" w:author="邢震" w:date="2023-11-01T15:45:47Z">
        <w:r>
          <w:rPr>
            <w:rFonts w:hint="eastAsia"/>
            <w:iCs/>
            <w:lang w:val="en-US" w:eastAsia="zh-CN"/>
          </w:rPr>
          <w:t>,</w:t>
        </w:r>
      </w:ins>
      <w:ins w:id="28" w:author="邢震" w:date="2023-11-01T15:45:48Z">
        <w:r>
          <w:rPr>
            <w:rFonts w:hint="eastAsia"/>
            <w:iCs/>
            <w:lang w:val="en-US" w:eastAsia="zh-CN"/>
          </w:rPr>
          <w:t xml:space="preserve"> </w:t>
        </w:r>
      </w:ins>
      <w:ins w:id="29" w:author="邢震" w:date="2023-10-30T10:30:54Z">
        <w:r>
          <w:rPr>
            <w:iCs/>
            <w:lang w:val="en-US" w:eastAsia="zh-CN"/>
          </w:rPr>
          <w:t>and RRU.</w:t>
        </w:r>
      </w:ins>
      <w:ins w:id="30" w:author="邢震" w:date="2023-10-30T10:30:54Z">
        <w:r>
          <w:rPr>
            <w:lang w:val="en-US"/>
          </w:rPr>
          <w:t>MaxPrbUsed</w:t>
        </w:r>
      </w:ins>
      <w:ins w:id="31" w:author="邢震" w:date="2023-10-30T10:31:07Z">
        <w:r>
          <w:rPr>
            <w:rFonts w:hint="eastAsia" w:eastAsia="宋体"/>
            <w:lang w:val="en-US" w:eastAsia="zh-CN"/>
          </w:rPr>
          <w:t>U</w:t>
        </w:r>
      </w:ins>
      <w:ins w:id="32" w:author="邢震" w:date="2023-10-30T10:30:54Z">
        <w:r>
          <w:rPr>
            <w:lang w:val="en-US"/>
          </w:rPr>
          <w:t>l</w:t>
        </w:r>
      </w:ins>
      <w:ins w:id="33" w:author="邢震" w:date="2023-10-30T10:30:54Z">
        <w:r>
          <w:rPr>
            <w:iCs/>
            <w:lang w:val="en-US" w:eastAsia="zh-CN"/>
          </w:rPr>
          <w:t>.</w:t>
        </w:r>
      </w:ins>
      <w:ins w:id="34" w:author="邢震" w:date="2023-10-30T10:30:54Z">
        <w:r>
          <w:rPr>
            <w:i/>
            <w:iCs w:val="0"/>
            <w:lang w:val="en-US" w:eastAsia="zh-CN"/>
          </w:rPr>
          <w:t>PLMN</w:t>
        </w:r>
      </w:ins>
      <w:ins w:id="35" w:author="邢震" w:date="2023-10-30T10:30:54Z">
        <w:r>
          <w:rPr>
            <w:iCs/>
            <w:lang w:val="en-US" w:eastAsia="zh-CN"/>
          </w:rPr>
          <w:t xml:space="preserve">, where </w:t>
        </w:r>
      </w:ins>
      <w:ins w:id="36" w:author="邢震" w:date="2023-10-30T10:30:54Z">
        <w:r>
          <w:rPr>
            <w:i/>
            <w:iCs w:val="0"/>
            <w:lang w:val="en-US" w:eastAsia="zh-CN"/>
          </w:rPr>
          <w:t>PLMN</w:t>
        </w:r>
      </w:ins>
      <w:ins w:id="37" w:author="邢震" w:date="2023-10-30T10:30:54Z">
        <w:r>
          <w:rPr>
            <w:iCs/>
            <w:lang w:val="en-US" w:eastAsia="zh-CN"/>
          </w:rPr>
          <w:t xml:space="preserve"> identifies the PLMN ID.</w:t>
        </w:r>
      </w:ins>
    </w:p>
    <w:p>
      <w:pPr>
        <w:pStyle w:val="122"/>
        <w:rPr>
          <w:del w:id="38" w:author="邢震" w:date="2023-10-30T10:30:57Z"/>
          <w:lang w:val="en-US"/>
        </w:rPr>
      </w:pPr>
      <w:del w:id="39" w:author="邢震" w:date="2023-10-30T10:30:56Z">
        <w:r>
          <w:rPr>
            <w:iCs/>
            <w:lang w:val="en-US" w:eastAsia="zh-CN"/>
          </w:rPr>
          <w:delText>.</w:delText>
        </w:r>
      </w:del>
    </w:p>
    <w:p>
      <w:pPr>
        <w:pStyle w:val="122"/>
      </w:pPr>
      <w:r>
        <w:t>f)</w:t>
      </w:r>
      <w:r>
        <w:tab/>
      </w:r>
      <w:r>
        <w:t>NRCellDU.</w:t>
      </w:r>
    </w:p>
    <w:p>
      <w:pPr>
        <w:pStyle w:val="122"/>
      </w:pPr>
      <w:r>
        <w:t>g)</w:t>
      </w:r>
      <w:r>
        <w:tab/>
      </w:r>
      <w:r>
        <w:t>Valid for packet switched traffic.</w:t>
      </w:r>
    </w:p>
    <w:p>
      <w:pPr>
        <w:pStyle w:val="122"/>
      </w:pPr>
      <w:r>
        <w:rPr>
          <w:lang w:eastAsia="zh-CN"/>
        </w:rPr>
        <w:t>h)</w:t>
      </w:r>
      <w:r>
        <w:rPr>
          <w:lang w:eastAsia="zh-CN"/>
        </w:rPr>
        <w:tab/>
      </w:r>
      <w:r>
        <w:rPr>
          <w:rFonts w:hint="eastAsia"/>
          <w:lang w:eastAsia="zh-CN"/>
        </w:rPr>
        <w:t>5GS</w:t>
      </w:r>
      <w:r>
        <w:rPr>
          <w:lang w:eastAsia="zh-CN"/>
        </w:rPr>
        <w:t>.</w:t>
      </w:r>
    </w:p>
    <w:p>
      <w:pPr>
        <w:pStyle w:val="122"/>
        <w:rPr>
          <w:ins w:id="40" w:author="邢震" w:date="2023-10-12T14:58:25Z"/>
        </w:rPr>
      </w:pPr>
      <w:r>
        <w:rPr>
          <w:lang w:eastAsia="zh-CN"/>
        </w:rPr>
        <w:t>i)</w:t>
      </w:r>
      <w:r>
        <w:rPr>
          <w:lang w:eastAsia="zh-CN"/>
        </w:rPr>
        <w:tab/>
      </w:r>
      <w:r>
        <w:rPr>
          <w:rFonts w:hint="eastAsia"/>
          <w:lang w:eastAsia="zh-CN"/>
        </w:rPr>
        <w:t>One usage of this measurement is for monitoring the</w:t>
      </w:r>
      <w:r>
        <w:rPr>
          <w:lang w:eastAsia="zh-CN"/>
        </w:rPr>
        <w:t xml:space="preserve"> UL PRB</w:t>
      </w:r>
      <w:r>
        <w:rPr>
          <w:rFonts w:hint="eastAsia"/>
          <w:lang w:eastAsia="zh-CN"/>
        </w:rPr>
        <w:t xml:space="preserve"> load of the radio physical layer</w:t>
      </w:r>
      <w:r>
        <w:rPr>
          <w:lang w:eastAsia="zh-CN"/>
        </w:rPr>
        <w:t xml:space="preserve"> per S-NSSAI to support </w:t>
      </w:r>
      <w:r>
        <w:t>RRM resources optimization (see TS 28.313 [30])</w:t>
      </w:r>
      <w:r>
        <w:rPr>
          <w:rFonts w:hint="eastAsia"/>
          <w:lang w:eastAsia="zh-CN"/>
        </w:rPr>
        <w:t>.</w:t>
      </w:r>
      <w:bookmarkEnd w:id="2"/>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41" w:author="邢震" w:date="2023-10-12T14:58:25Z"/>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ins w:id="42" w:author="邢震" w:date="2023-10-12T14:58:25Z"/>
                <w:rFonts w:ascii="Arial" w:hAnsi="Arial" w:cs="Arial"/>
                <w:b/>
                <w:bCs/>
                <w:sz w:val="28"/>
                <w:szCs w:val="28"/>
              </w:rPr>
            </w:pPr>
            <w:r>
              <w:rPr>
                <w:rFonts w:ascii="Arial" w:hAnsi="Arial" w:cs="Arial"/>
                <w:b/>
                <w:bCs/>
                <w:sz w:val="28"/>
                <w:szCs w:val="28"/>
                <w:lang w:eastAsia="zh-CN"/>
              </w:rPr>
              <w:t>End of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4E64"/>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4CB"/>
    <w:rsid w:val="00C12D8A"/>
    <w:rsid w:val="00C66BA2"/>
    <w:rsid w:val="00C95985"/>
    <w:rsid w:val="00CC5026"/>
    <w:rsid w:val="00CC68D0"/>
    <w:rsid w:val="00CF5C18"/>
    <w:rsid w:val="00D03F9A"/>
    <w:rsid w:val="00D06D51"/>
    <w:rsid w:val="00D2426E"/>
    <w:rsid w:val="00D24991"/>
    <w:rsid w:val="00D50255"/>
    <w:rsid w:val="00D66520"/>
    <w:rsid w:val="00DE34CF"/>
    <w:rsid w:val="00E054E2"/>
    <w:rsid w:val="00E13F3D"/>
    <w:rsid w:val="00E34898"/>
    <w:rsid w:val="00EB09B7"/>
    <w:rsid w:val="00EE7D7C"/>
    <w:rsid w:val="00F01566"/>
    <w:rsid w:val="00F25D98"/>
    <w:rsid w:val="00F300FB"/>
    <w:rsid w:val="00F53069"/>
    <w:rsid w:val="00F93132"/>
    <w:rsid w:val="00FB6386"/>
    <w:rsid w:val="01AB7E4A"/>
    <w:rsid w:val="02140D77"/>
    <w:rsid w:val="034D54F4"/>
    <w:rsid w:val="03D904D0"/>
    <w:rsid w:val="0A58249A"/>
    <w:rsid w:val="0D1B67E4"/>
    <w:rsid w:val="0E8919E2"/>
    <w:rsid w:val="0ED72FF0"/>
    <w:rsid w:val="12CB6154"/>
    <w:rsid w:val="12D62C82"/>
    <w:rsid w:val="131A0150"/>
    <w:rsid w:val="14077C90"/>
    <w:rsid w:val="145B77E1"/>
    <w:rsid w:val="18C00632"/>
    <w:rsid w:val="193A32DB"/>
    <w:rsid w:val="19720E2E"/>
    <w:rsid w:val="1A31044A"/>
    <w:rsid w:val="1ACF77D1"/>
    <w:rsid w:val="1DAB62A6"/>
    <w:rsid w:val="204E6FBF"/>
    <w:rsid w:val="2093555D"/>
    <w:rsid w:val="227A5E71"/>
    <w:rsid w:val="22894691"/>
    <w:rsid w:val="22CD50CC"/>
    <w:rsid w:val="26862961"/>
    <w:rsid w:val="2D08260B"/>
    <w:rsid w:val="2E517F4D"/>
    <w:rsid w:val="2F3D6C99"/>
    <w:rsid w:val="2FD72269"/>
    <w:rsid w:val="334A09F7"/>
    <w:rsid w:val="345B758A"/>
    <w:rsid w:val="37AA21F3"/>
    <w:rsid w:val="3DA51A29"/>
    <w:rsid w:val="3E9E5188"/>
    <w:rsid w:val="3EDB5FA8"/>
    <w:rsid w:val="433078C8"/>
    <w:rsid w:val="480212F9"/>
    <w:rsid w:val="4A8852C1"/>
    <w:rsid w:val="4F706E1D"/>
    <w:rsid w:val="506D5C94"/>
    <w:rsid w:val="51D55D23"/>
    <w:rsid w:val="52DF2202"/>
    <w:rsid w:val="55041ADF"/>
    <w:rsid w:val="574F62E8"/>
    <w:rsid w:val="5C6755B9"/>
    <w:rsid w:val="60B01AAA"/>
    <w:rsid w:val="62631F0D"/>
    <w:rsid w:val="66B830BB"/>
    <w:rsid w:val="672C63F2"/>
    <w:rsid w:val="674D5726"/>
    <w:rsid w:val="6AA95198"/>
    <w:rsid w:val="6AC8690A"/>
    <w:rsid w:val="6F065AB6"/>
    <w:rsid w:val="6F2C02C6"/>
    <w:rsid w:val="72D54172"/>
    <w:rsid w:val="76522B87"/>
    <w:rsid w:val="772C6AFE"/>
    <w:rsid w:val="7A025820"/>
    <w:rsid w:val="7A511C74"/>
    <w:rsid w:val="7AAD48B6"/>
    <w:rsid w:val="7D903876"/>
    <w:rsid w:val="7EDD74E4"/>
    <w:rsid w:val="7F4A1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fontstyle01"/>
    <w:qFormat/>
    <w:uiPriority w:val="0"/>
    <w:rPr>
      <w:rFonts w:hint="default" w:ascii="Times New Roman" w:hAnsi="Times New Roman" w:cs="Times New 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660</Words>
  <Characters>4327</Characters>
  <Lines>36</Lines>
  <Paragraphs>9</Paragraphs>
  <TotalTime>138</TotalTime>
  <ScaleCrop>false</ScaleCrop>
  <LinksUpToDate>false</LinksUpToDate>
  <CharactersWithSpaces>4978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2023-11-03T02:06:23Z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3BAF327ED3B84132A943B22818A3B1BC</vt:lpwstr>
  </property>
</Properties>
</file>